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FE985" w14:textId="0FF91A34"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0144r1</w:t>
      </w:r>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r>
        <w:rPr>
          <w:rFonts w:ascii="Arial" w:eastAsia="Batang" w:hAnsi="Arial"/>
          <w:b/>
          <w:sz w:val="24"/>
          <w:szCs w:val="24"/>
          <w:lang w:val="en-US" w:eastAsia="zh-CN"/>
        </w:rPr>
        <w:t>,Qualcomm</w:t>
      </w:r>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54A65C37"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r>
        <w:rPr>
          <w:iCs/>
        </w:rPr>
        <w:t>Rel-</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 xml:space="preserve">have been used in other areas, e.g., time-of-flight (ToF)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6E21EFBB" w:rsidR="002E7F2E" w:rsidRDefault="00313E51">
      <w:pPr>
        <w:spacing w:afterLines="50" w:after="120"/>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xml:space="preserve">, e.g., when sensing information  related tothe communication channel or environment is used to improve the communication service of the 5G system itself e.g, the sensing information can be used to assist </w:t>
      </w:r>
      <w:r>
        <w:rPr>
          <w:bCs/>
          <w:lang w:val="en-US" w:eastAsia="zh-CN"/>
        </w:rPr>
        <w:t>radio resource management, interference mitigation, beam management, mobility, etc.</w:t>
      </w:r>
      <w:commentRangeStart w:id="0"/>
      <w:commentRangeEnd w:id="0"/>
      <w:r>
        <w:rPr>
          <w:rStyle w:val="CommentReference"/>
        </w:rPr>
        <w:commentReference w:id="0"/>
      </w:r>
    </w:p>
    <w:p w14:paraId="617FC128" w14:textId="625A5A7C" w:rsidR="002E7F2E" w:rsidRDefault="00313E51">
      <w:pPr>
        <w:pStyle w:val="Guidance"/>
        <w:spacing w:before="120" w:after="120"/>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4"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pPr>
        <w:pStyle w:val="Guidance"/>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etc</w:t>
      </w:r>
      <w:r>
        <w:t>.</w:t>
      </w:r>
    </w:p>
    <w:p w14:paraId="7D365CCB" w14:textId="77777777" w:rsidR="002E7F2E" w:rsidRDefault="00313E51">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r>
        <w:rPr>
          <w:rFonts w:hint="eastAsia"/>
          <w:lang w:val="en-US" w:eastAsia="zh-CN"/>
        </w:rPr>
        <w:t xml:space="preserve">ing </w:t>
      </w:r>
      <w:r>
        <w:rPr>
          <w:rFonts w:hint="eastAsia"/>
        </w:rPr>
        <w:t>routes, comply</w:t>
      </w:r>
      <w:r>
        <w:rPr>
          <w:rFonts w:hint="eastAsia"/>
          <w:lang w:val="en-US" w:eastAsia="zh-CN"/>
        </w:rPr>
        <w:t>ing</w:t>
      </w:r>
      <w:r>
        <w:rPr>
          <w:rFonts w:hint="eastAsia"/>
        </w:rPr>
        <w:t xml:space="preserve"> with </w:t>
      </w:r>
      <w:r>
        <w:rPr>
          <w:rFonts w:hint="eastAsia"/>
          <w:lang w:val="en-US" w:eastAsia="zh-CN"/>
        </w:rPr>
        <w:t>traffic</w:t>
      </w:r>
      <w:r>
        <w:rPr>
          <w:rFonts w:hint="eastAsia"/>
        </w:rPr>
        <w:t xml:space="preserve"> regulations.</w:t>
      </w:r>
    </w:p>
    <w:p w14:paraId="2992D7F3" w14:textId="41DB16E2" w:rsidR="002E7F2E" w:rsidRDefault="00134270">
      <w:pPr>
        <w:numPr>
          <w:ilvl w:val="0"/>
          <w:numId w:val="1"/>
        </w:numPr>
        <w:textAlignment w:val="auto"/>
      </w:pPr>
      <w:commentRangeStart w:id="1"/>
      <w:ins w:id="2" w:author="CAMACHO, CRISTINA, Vodafone" w:date="2022-02-21T11:23:00Z">
        <w:r>
          <w:rPr>
            <w:lang w:val="en-US" w:eastAsia="zh-CN"/>
          </w:rPr>
          <w:t>Weather</w:t>
        </w:r>
      </w:ins>
      <w:commentRangeStart w:id="3"/>
      <w:commentRangeStart w:id="4"/>
      <w:commentRangeStart w:id="5"/>
      <w:commentRangeEnd w:id="3"/>
      <w:r w:rsidR="00313E51">
        <w:rPr>
          <w:rStyle w:val="CommentReference"/>
        </w:rPr>
        <w:commentReference w:id="3"/>
      </w:r>
      <w:commentRangeEnd w:id="4"/>
      <w:r w:rsidR="00313E51">
        <w:rPr>
          <w:rStyle w:val="CommentReference"/>
        </w:rPr>
        <w:commentReference w:id="4"/>
      </w:r>
      <w:commentRangeEnd w:id="5"/>
      <w:r w:rsidR="00313E51">
        <w:rPr>
          <w:rStyle w:val="CommentReference"/>
        </w:rPr>
        <w:commentReference w:id="5"/>
      </w:r>
      <w:r w:rsidR="00313E51">
        <w:rPr>
          <w:rFonts w:hint="eastAsia"/>
          <w:lang w:val="en-US" w:eastAsia="zh-CN"/>
        </w:rPr>
        <w:t xml:space="preserve"> </w:t>
      </w:r>
      <w:commentRangeEnd w:id="1"/>
      <w:r w:rsidR="00413091">
        <w:rPr>
          <w:rStyle w:val="CommentReference"/>
        </w:rPr>
        <w:commentReference w:id="1"/>
      </w:r>
      <w:r w:rsidR="00313E51">
        <w:rPr>
          <w:rFonts w:hint="eastAsia"/>
          <w:lang w:val="en-US" w:eastAsia="zh-CN"/>
        </w:rPr>
        <w:t>or air pollution monitoring</w:t>
      </w:r>
      <w:r w:rsidR="00313E51">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24CC0C30" w:rsidR="002E7F2E" w:rsidRDefault="00313E51">
      <w:pPr>
        <w:ind w:left="360"/>
        <w:textAlignment w:val="auto"/>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6"/>
      <w:commentRangeStart w:id="7"/>
      <w:commentRangeStart w:id="8"/>
      <w:r>
        <w:t>realized</w:t>
      </w:r>
      <w:commentRangeEnd w:id="6"/>
      <w:r>
        <w:rPr>
          <w:rStyle w:val="CommentReference"/>
        </w:rPr>
        <w:commentReference w:id="6"/>
      </w:r>
      <w:commentRangeEnd w:id="7"/>
      <w:r>
        <w:rPr>
          <w:rStyle w:val="CommentReference"/>
        </w:rPr>
        <w:commentReference w:id="7"/>
      </w:r>
      <w:commentRangeEnd w:id="8"/>
      <w:r>
        <w:rPr>
          <w:rStyle w:val="CommentReference"/>
        </w:rPr>
        <w:commentReference w:id="8"/>
      </w:r>
    </w:p>
    <w:p w14:paraId="6135F0E2" w14:textId="66B4303E" w:rsidR="002E7F2E" w:rsidRDefault="00313E51">
      <w:pPr>
        <w:pStyle w:val="Guidance"/>
        <w:rPr>
          <w:i w:val="0"/>
          <w:lang w:val="en-US" w:eastAsia="zh-CN"/>
        </w:rPr>
      </w:pPr>
      <w:commentRangeStart w:id="9"/>
      <w:commentRangeStart w:id="10"/>
      <w:commentRangeEnd w:id="9"/>
      <w:r>
        <w:rPr>
          <w:rStyle w:val="CommentReference"/>
          <w:i w:val="0"/>
        </w:rPr>
        <w:commentReference w:id="9"/>
      </w:r>
      <w:commentRangeEnd w:id="10"/>
      <w:r>
        <w:rPr>
          <w:rStyle w:val="CommentReference"/>
          <w:i w:val="0"/>
        </w:rPr>
        <w:commentReference w:id="10"/>
      </w: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pPr>
        <w:numPr>
          <w:ilvl w:val="0"/>
          <w:numId w:val="1"/>
        </w:numPr>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pPr>
        <w:pStyle w:val="Guidance"/>
        <w:rPr>
          <w:i w:val="0"/>
        </w:rPr>
      </w:pPr>
      <w:r>
        <w:rPr>
          <w:i w:val="0"/>
        </w:rPr>
        <w:t>It is therefore proposed to perform an SA1 study, as per objectives listed in the next section.</w:t>
      </w:r>
    </w:p>
    <w:p w14:paraId="1454FB55" w14:textId="06ABA53A" w:rsidR="002E7F2E" w:rsidRDefault="00313E51" w:rsidP="00134270">
      <w:pPr>
        <w:pStyle w:val="Guidance"/>
        <w:rPr>
          <w:i w:val="0"/>
        </w:rPr>
      </w:pPr>
      <w:bookmarkStart w:id="11" w:name="_Hlk94032217"/>
      <w:commentRangeStart w:id="12"/>
      <w:commentRangeEnd w:id="12"/>
      <w:r>
        <w:rPr>
          <w:rStyle w:val="CommentReference"/>
          <w:i w:val="0"/>
        </w:rPr>
        <w:commentReference w:id="12"/>
      </w:r>
      <w:bookmarkEnd w:id="11"/>
    </w:p>
    <w:p w14:paraId="351F7F4A" w14:textId="77777777" w:rsidR="002E7F2E" w:rsidRDefault="00313E51">
      <w:pPr>
        <w:pStyle w:val="Heading1"/>
      </w:pPr>
      <w:r>
        <w:lastRenderedPageBreak/>
        <w:t>4</w:t>
      </w:r>
      <w:r>
        <w:tab/>
        <w:t>Objective</w:t>
      </w:r>
    </w:p>
    <w:p w14:paraId="146307A9" w14:textId="31BFC0E8" w:rsidR="002E7F2E" w:rsidRDefault="00313E51">
      <w:pPr>
        <w:rPr>
          <w:bCs/>
          <w:lang w:eastAsia="zh-CN"/>
        </w:rPr>
      </w:pPr>
      <w:r>
        <w:rPr>
          <w:rFonts w:hint="eastAsia"/>
        </w:rPr>
        <w:t xml:space="preserve">The objective </w:t>
      </w:r>
      <w:r>
        <w:t xml:space="preserve">of this </w:t>
      </w:r>
      <w:r>
        <w:rPr>
          <w:rFonts w:eastAsia="SimSun" w:hint="eastAsia"/>
          <w:lang w:val="en-US" w:eastAsia="zh-CN"/>
        </w:rPr>
        <w:t xml:space="preserve">study </w:t>
      </w:r>
      <w:r>
        <w:rPr>
          <w:rFonts w:hint="eastAsia"/>
        </w:rPr>
        <w:t>item</w:t>
      </w:r>
      <w:r>
        <w:t xml:space="preserve"> </w:t>
      </w:r>
      <w:r>
        <w:rPr>
          <w:rFonts w:hint="eastAsia"/>
        </w:rPr>
        <w:t>is to study</w:t>
      </w:r>
      <w:r>
        <w:t xml:space="preserve"> use cases and requirements for 5G system </w:t>
      </w:r>
      <w:r>
        <w:rPr>
          <w:lang w:val="en-US"/>
        </w:rPr>
        <w:t>to provide integrated sensing and communication services.</w:t>
      </w:r>
    </w:p>
    <w:p w14:paraId="7E01B591" w14:textId="77777777" w:rsidR="002E7F2E" w:rsidRDefault="00313E51">
      <w:pPr>
        <w:rPr>
          <w:lang w:val="en-US"/>
        </w:rPr>
      </w:pPr>
      <w:r>
        <w:rPr>
          <w:bCs/>
          <w:lang w:eastAsia="zh-CN"/>
        </w:rPr>
        <w:t>The objectives of the study include</w:t>
      </w:r>
      <w:r>
        <w:rPr>
          <w:lang w:val="en-US"/>
        </w:rPr>
        <w:t>:</w:t>
      </w:r>
    </w:p>
    <w:p w14:paraId="0982D954" w14:textId="6F041BD2" w:rsidR="00876EEF" w:rsidRDefault="00313E51">
      <w:pPr>
        <w:rPr>
          <w:rStyle w:val="CommentReference"/>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6675E116" w14:textId="43AC5ABC" w:rsidR="002E7F2E" w:rsidRDefault="00313E51">
      <w:pPr>
        <w:ind w:leftChars="500" w:left="1000"/>
        <w:rPr>
          <w:lang w:val="en-US"/>
        </w:rPr>
      </w:pPr>
      <w:r>
        <w:rPr>
          <w:bCs/>
          <w:lang w:val="en-US" w:eastAsia="zh-CN"/>
        </w:rPr>
        <w:t>NOTE1</w:t>
      </w:r>
      <w:r>
        <w:rPr>
          <w:lang w:val="en-US"/>
        </w:rPr>
        <w:t xml:space="preserve">: </w:t>
      </w:r>
      <w:r w:rsidR="00E929A2">
        <w:rPr>
          <w:lang w:val="en-US"/>
        </w:rPr>
        <w:t>Use cases will f</w:t>
      </w:r>
      <w:r>
        <w:rPr>
          <w:lang w:val="en-US"/>
        </w:rPr>
        <w:t>ocus on 5G NR based sensing</w:t>
      </w:r>
      <w:ins w:id="13" w:author="CAMACHO, CRISTINA, Vodafone" w:date="2022-02-21T11:24:00Z">
        <w:r w:rsidR="00134270">
          <w:rPr>
            <w:lang w:val="en-US"/>
          </w:rPr>
          <w:t xml:space="preserve">, </w:t>
        </w:r>
        <w:r w:rsidR="00134270" w:rsidRPr="009554C6">
          <w:rPr>
            <w:highlight w:val="yellow"/>
            <w:lang w:val="en-US"/>
            <w:rPrChange w:id="14" w:author="ZHANG Shuang [2]" w:date="2022-02-21T12:16:00Z">
              <w:rPr>
                <w:lang w:val="en-US"/>
              </w:rPr>
            </w:rPrChange>
          </w:rPr>
          <w:t>including both 5G SA and 5G NSA</w:t>
        </w:r>
      </w:ins>
      <w:r>
        <w:rPr>
          <w:lang w:val="en-US"/>
        </w:rPr>
        <w:t>.</w:t>
      </w:r>
    </w:p>
    <w:p w14:paraId="74026AAC" w14:textId="2AB1ADE3" w:rsidR="002E7F2E" w:rsidRPr="009452C1" w:rsidRDefault="00313E51">
      <w:pPr>
        <w:ind w:leftChars="500" w:left="1000"/>
        <w:rPr>
          <w:bCs/>
          <w:highlight w:val="yellow"/>
          <w:lang w:val="en-US" w:eastAsia="zh-CN"/>
        </w:rPr>
      </w:pPr>
      <w:r w:rsidRPr="009452C1">
        <w:rPr>
          <w:bCs/>
          <w:highlight w:val="yellow"/>
          <w:lang w:val="en-US" w:eastAsia="zh-CN"/>
        </w:rPr>
        <w:t>NOTE2: Non-5G type of sensors (</w:t>
      </w:r>
      <w:r w:rsidR="00CC4584">
        <w:rPr>
          <w:bCs/>
          <w:highlight w:val="yellow"/>
          <w:lang w:val="en-US" w:eastAsia="zh-CN"/>
        </w:rPr>
        <w:t xml:space="preserve">e.g. </w:t>
      </w:r>
      <w:r w:rsidRPr="009452C1">
        <w:rPr>
          <w:bCs/>
          <w:highlight w:val="yellow"/>
          <w:lang w:val="en-US" w:eastAsia="zh-CN"/>
        </w:rPr>
        <w:t>RF or non-RF based, such as Radar, Lidar, cameras, motion sensors) could also be considered.</w:t>
      </w:r>
    </w:p>
    <w:p w14:paraId="1E903893" w14:textId="70CD87D5" w:rsidR="00BA648E" w:rsidRDefault="00313E51" w:rsidP="00BA648E">
      <w:pPr>
        <w:rPr>
          <w:lang w:val="en-US"/>
        </w:rPr>
      </w:pPr>
      <w:r>
        <w:rPr>
          <w:lang w:val="en-US"/>
        </w:rPr>
        <w:t xml:space="preserve">-  </w:t>
      </w:r>
      <w:r w:rsidR="00BA648E">
        <w:rPr>
          <w:lang w:val="en-US"/>
        </w:rPr>
        <w:t xml:space="preserve">Identify potential service requirements in the areas of: </w:t>
      </w:r>
    </w:p>
    <w:p w14:paraId="4BA9022D" w14:textId="588BBE7A" w:rsidR="002E7F2E" w:rsidRDefault="00313E51" w:rsidP="00BA648E">
      <w:pPr>
        <w:pStyle w:val="B2"/>
        <w:numPr>
          <w:ilvl w:val="1"/>
          <w:numId w:val="2"/>
        </w:numPr>
        <w:textAlignment w:val="auto"/>
        <w:rPr>
          <w:lang w:val="en-US"/>
        </w:rPr>
      </w:pPr>
      <w:r w:rsidRPr="00BA648E">
        <w:rPr>
          <w:lang w:val="en-US"/>
        </w:rPr>
        <w:t>Network</w:t>
      </w:r>
      <w:r>
        <w:rPr>
          <w:rFonts w:eastAsia="SimSun"/>
          <w:lang w:val="en-US" w:eastAsia="zh-CN"/>
        </w:rPr>
        <w:t xml:space="preserve"> control of </w:t>
      </w:r>
      <w:r w:rsidRPr="00BA648E">
        <w:rPr>
          <w:rFonts w:eastAsia="SimSun"/>
          <w:highlight w:val="yellow"/>
          <w:lang w:val="en-US" w:eastAsia="zh-CN"/>
        </w:rPr>
        <w:t xml:space="preserve">sensing </w:t>
      </w:r>
      <w:r w:rsidRPr="00BA648E">
        <w:rPr>
          <w:rFonts w:eastAsia="SimSun" w:hint="eastAsia"/>
          <w:highlight w:val="yellow"/>
          <w:lang w:val="en-US" w:eastAsia="zh-CN"/>
        </w:rPr>
        <w:t>service</w:t>
      </w:r>
      <w:del w:id="15" w:author="ZHANG Shuang [2]" w:date="2022-02-21T12:16:00Z">
        <w:r w:rsidDel="009554C6">
          <w:rPr>
            <w:rFonts w:eastAsia="SimSun" w:hint="eastAsia"/>
            <w:lang w:val="en-US" w:eastAsia="zh-CN"/>
          </w:rPr>
          <w:delText xml:space="preserve"> management</w:delText>
        </w:r>
      </w:del>
      <w:r>
        <w:rPr>
          <w:rFonts w:eastAsia="SimSun"/>
          <w:lang w:val="en-US" w:eastAsia="zh-CN"/>
        </w:rPr>
        <w:t xml:space="preserve">, </w:t>
      </w:r>
      <w:r>
        <w:rPr>
          <w:lang w:val="en-US"/>
        </w:rPr>
        <w:t xml:space="preserve">e.g., discovery, authorization, provisioning and (de)activation/update of the </w:t>
      </w:r>
      <w:r>
        <w:t xml:space="preserve">sensing </w:t>
      </w:r>
      <w:r>
        <w:rPr>
          <w:lang w:val="en-US"/>
        </w:rPr>
        <w:t xml:space="preserve">service. </w:t>
      </w:r>
    </w:p>
    <w:p w14:paraId="2CB8DE56" w14:textId="77777777" w:rsidR="009452C1" w:rsidRDefault="006B4CAA" w:rsidP="009452C1">
      <w:pPr>
        <w:pStyle w:val="B2"/>
        <w:numPr>
          <w:ilvl w:val="1"/>
          <w:numId w:val="2"/>
        </w:numPr>
        <w:textAlignment w:val="auto"/>
        <w:rPr>
          <w:lang w:val="en-US"/>
        </w:rPr>
      </w:pPr>
      <w:r w:rsidRPr="009452C1">
        <w:rPr>
          <w:lang w:val="en-US"/>
        </w:rPr>
        <w:t>C</w:t>
      </w:r>
      <w:r w:rsidR="00313E51" w:rsidRPr="009452C1">
        <w:rPr>
          <w:lang w:val="en-US"/>
        </w:rPr>
        <w:t>ollection and reporting of the sensing information</w:t>
      </w:r>
      <w:r w:rsidR="00313E51" w:rsidRPr="009452C1">
        <w:rPr>
          <w:lang w:val="en-US" w:eastAsia="zh-CN"/>
        </w:rPr>
        <w:t>.</w:t>
      </w:r>
      <w:r w:rsidR="00313E51" w:rsidRPr="009452C1">
        <w:rPr>
          <w:lang w:val="en-US"/>
        </w:rPr>
        <w:t xml:space="preserve"> </w:t>
      </w:r>
    </w:p>
    <w:p w14:paraId="56EEAA0E" w14:textId="2C35F305" w:rsidR="002E7F2E" w:rsidRPr="009452C1" w:rsidRDefault="009452C1" w:rsidP="009452C1">
      <w:pPr>
        <w:pStyle w:val="B2"/>
        <w:numPr>
          <w:ilvl w:val="1"/>
          <w:numId w:val="2"/>
        </w:numPr>
        <w:textAlignment w:val="auto"/>
        <w:rPr>
          <w:lang w:val="en-US"/>
        </w:rPr>
      </w:pPr>
      <w:r w:rsidRPr="009452C1">
        <w:rPr>
          <w:lang w:val="en-US"/>
        </w:rPr>
        <w:t>Exposure of the sensing and communication capabilities and information to 3rd party.</w:t>
      </w:r>
    </w:p>
    <w:p w14:paraId="7395E2E4" w14:textId="43FCBE9B" w:rsidR="007E4A4D" w:rsidRPr="009452C1" w:rsidRDefault="00313E51" w:rsidP="009452C1">
      <w:pPr>
        <w:rPr>
          <w:lang w:val="en-US"/>
        </w:rPr>
      </w:pPr>
      <w:r w:rsidRPr="009452C1">
        <w:rPr>
          <w:lang w:val="en-US"/>
        </w:rPr>
        <w:t xml:space="preserve">- </w:t>
      </w:r>
      <w:r w:rsidR="007E4A4D" w:rsidRPr="009452C1">
        <w:rPr>
          <w:lang w:val="en-US"/>
        </w:rPr>
        <w:t>Identify potential KPIs, such as:</w:t>
      </w:r>
    </w:p>
    <w:p w14:paraId="09175A2C" w14:textId="30750B60" w:rsidR="002E7F2E" w:rsidRDefault="00313E51" w:rsidP="00601545">
      <w:pPr>
        <w:pStyle w:val="B2"/>
        <w:numPr>
          <w:ilvl w:val="1"/>
          <w:numId w:val="2"/>
        </w:numPr>
        <w:textAlignment w:val="auto"/>
        <w:rPr>
          <w:ins w:id="16" w:author="CAMACHO, CRISTINA, Vodafone" w:date="2022-02-21T11:29:00Z"/>
          <w:lang w:val="en-US"/>
        </w:rPr>
      </w:pPr>
      <w:r w:rsidRPr="00601545">
        <w:rPr>
          <w:lang w:val="en-US"/>
        </w:rPr>
        <w:t>KPIs related to 5G NR sensing</w:t>
      </w:r>
      <w:ins w:id="17" w:author="CAMACHO, CRISTINA, Vodafone" w:date="2022-02-21T11:28:00Z">
        <w:r w:rsidR="00134270">
          <w:rPr>
            <w:lang w:val="en-US"/>
          </w:rPr>
          <w:t>. E.g.,</w:t>
        </w:r>
      </w:ins>
      <w:r w:rsidRPr="00601545">
        <w:rPr>
          <w:lang w:val="en-US"/>
        </w:rPr>
        <w:t xml:space="preserve"> </w:t>
      </w:r>
      <w:del w:id="18" w:author="CAMACHO, CRISTINA, Vodafone" w:date="2022-02-21T11:28:00Z">
        <w:r w:rsidRPr="00601545" w:rsidDel="00134270">
          <w:rPr>
            <w:lang w:val="en-US"/>
          </w:rPr>
          <w:delText xml:space="preserve">such as </w:delText>
        </w:r>
      </w:del>
      <w:r w:rsidRPr="00601545">
        <w:rPr>
          <w:lang w:val="en-US"/>
        </w:rPr>
        <w:t>sensing range, angle (e.g., incident angle), motion, velocity, sensing resolution</w:t>
      </w:r>
      <w:ins w:id="19" w:author="CAMACHO, CRISTINA, Vodafone" w:date="2022-02-21T11:32:00Z">
        <w:r w:rsidR="00134270">
          <w:rPr>
            <w:lang w:val="en-US"/>
          </w:rPr>
          <w:t>.</w:t>
        </w:r>
      </w:ins>
    </w:p>
    <w:p w14:paraId="05E3ED1E" w14:textId="18465FAA" w:rsidR="00134270" w:rsidDel="00134270" w:rsidRDefault="00134270" w:rsidP="00134270">
      <w:pPr>
        <w:pStyle w:val="B2"/>
        <w:numPr>
          <w:ilvl w:val="1"/>
          <w:numId w:val="2"/>
        </w:numPr>
        <w:textAlignment w:val="auto"/>
        <w:rPr>
          <w:del w:id="20" w:author="CAMACHO, CRISTINA, Vodafone" w:date="2022-02-21T11:30:00Z"/>
          <w:lang w:val="en-US"/>
        </w:rPr>
      </w:pPr>
      <w:ins w:id="21" w:author="CAMACHO, CRISTINA, Vodafone" w:date="2022-02-21T11:29:00Z">
        <w:r>
          <w:rPr>
            <w:lang w:val="en-US"/>
          </w:rPr>
          <w:t>KPIs related to radio parameters and communication</w:t>
        </w:r>
        <w:bookmarkStart w:id="22" w:name="_GoBack"/>
        <w:bookmarkEnd w:id="22"/>
        <w:del w:id="23" w:author="ZHANG Shuang [2]" w:date="2022-02-21T13:13:00Z">
          <w:r w:rsidDel="00E37D3B">
            <w:rPr>
              <w:lang w:val="en-US"/>
            </w:rPr>
            <w:delText>, like</w:delText>
          </w:r>
        </w:del>
      </w:ins>
      <w:ins w:id="24" w:author="CAMACHO, CRISTINA, Vodafone" w:date="2022-02-21T11:30:00Z">
        <w:r>
          <w:rPr>
            <w:lang w:val="en-US"/>
          </w:rPr>
          <w:t xml:space="preserve"> </w:t>
        </w:r>
      </w:ins>
    </w:p>
    <w:p w14:paraId="06950A48" w14:textId="77777777" w:rsidR="00E37D3B" w:rsidRPr="00E37D3B" w:rsidRDefault="006B4CAA">
      <w:pPr>
        <w:pStyle w:val="B2"/>
        <w:numPr>
          <w:ilvl w:val="1"/>
          <w:numId w:val="2"/>
        </w:numPr>
        <w:textAlignment w:val="auto"/>
        <w:rPr>
          <w:ins w:id="25" w:author="ZHANG Shuang [2]" w:date="2022-02-21T13:13:00Z"/>
          <w:rFonts w:eastAsia="SimSun"/>
          <w:highlight w:val="yellow"/>
          <w:rPrChange w:id="26" w:author="ZHANG Shuang [2]" w:date="2022-02-21T13:13:00Z">
            <w:rPr>
              <w:ins w:id="27" w:author="ZHANG Shuang [2]" w:date="2022-02-21T13:13:00Z"/>
              <w:bCs/>
              <w:highlight w:val="yellow"/>
            </w:rPr>
          </w:rPrChange>
        </w:rPr>
        <w:pPrChange w:id="28" w:author="CAMACHO, CRISTINA, Vodafone" w:date="2022-02-21T11:30:00Z">
          <w:pPr>
            <w:pStyle w:val="ListParagraph"/>
            <w:numPr>
              <w:ilvl w:val="1"/>
              <w:numId w:val="2"/>
            </w:numPr>
            <w:ind w:left="1080" w:hanging="360"/>
          </w:pPr>
        </w:pPrChange>
      </w:pPr>
      <w:del w:id="29" w:author="CAMACHO, CRISTINA, Vodafone" w:date="2022-02-21T11:30:00Z">
        <w:r w:rsidRPr="00134270" w:rsidDel="00134270">
          <w:rPr>
            <w:highlight w:val="yellow"/>
          </w:rPr>
          <w:delText>Communication</w:delText>
        </w:r>
        <w:r w:rsidRPr="009554C6" w:rsidDel="00134270">
          <w:rPr>
            <w:highlight w:val="yellow"/>
          </w:rPr>
          <w:delText xml:space="preserve"> </w:delText>
        </w:r>
      </w:del>
      <w:del w:id="30" w:author="ZHANG Shuang [2]" w:date="2022-02-21T12:18:00Z">
        <w:r w:rsidR="00313E51" w:rsidRPr="009554C6" w:rsidDel="009554C6">
          <w:rPr>
            <w:bCs/>
            <w:highlight w:val="yellow"/>
          </w:rPr>
          <w:delText xml:space="preserve">QoS </w:delText>
        </w:r>
      </w:del>
    </w:p>
    <w:p w14:paraId="5FEB004E" w14:textId="1EB81D3D" w:rsidR="002E7F2E" w:rsidRPr="009554C6" w:rsidRDefault="009554C6">
      <w:pPr>
        <w:pStyle w:val="B2"/>
        <w:numPr>
          <w:ilvl w:val="1"/>
          <w:numId w:val="2"/>
        </w:numPr>
        <w:textAlignment w:val="auto"/>
        <w:rPr>
          <w:rFonts w:eastAsia="SimSun"/>
          <w:highlight w:val="yellow"/>
        </w:rPr>
        <w:pPrChange w:id="31" w:author="CAMACHO, CRISTINA, Vodafone" w:date="2022-02-21T11:30:00Z">
          <w:pPr>
            <w:pStyle w:val="ListParagraph"/>
            <w:numPr>
              <w:ilvl w:val="1"/>
              <w:numId w:val="2"/>
            </w:numPr>
            <w:ind w:left="1080" w:hanging="360"/>
          </w:pPr>
        </w:pPrChange>
      </w:pPr>
      <w:ins w:id="32" w:author="ZHANG Shuang [2]" w:date="2022-02-21T12:18:00Z">
        <w:r>
          <w:rPr>
            <w:bCs/>
            <w:highlight w:val="yellow"/>
          </w:rPr>
          <w:t xml:space="preserve">Potential KPI </w:t>
        </w:r>
      </w:ins>
      <w:r w:rsidR="00313E51" w:rsidRPr="009554C6">
        <w:rPr>
          <w:bCs/>
          <w:highlight w:val="yellow"/>
        </w:rPr>
        <w:t xml:space="preserve">requirements for </w:t>
      </w:r>
      <w:ins w:id="33" w:author="CAMACHO, CRISTINA, Vodafone" w:date="2022-02-21T11:30:00Z">
        <w:r w:rsidR="00134270">
          <w:rPr>
            <w:bCs/>
            <w:highlight w:val="yellow"/>
          </w:rPr>
          <w:t>the</w:t>
        </w:r>
        <w:commentRangeStart w:id="34"/>
        <w:r w:rsidR="00134270">
          <w:rPr>
            <w:bCs/>
            <w:highlight w:val="yellow"/>
          </w:rPr>
          <w:t xml:space="preserve"> </w:t>
        </w:r>
      </w:ins>
      <w:del w:id="35" w:author="CAMACHO, CRISTINA, Vodafone" w:date="2022-02-21T11:30:00Z">
        <w:r w:rsidR="006B4CAA" w:rsidRPr="009554C6" w:rsidDel="00134270">
          <w:rPr>
            <w:bCs/>
            <w:highlight w:val="yellow"/>
          </w:rPr>
          <w:delText xml:space="preserve">transferring </w:delText>
        </w:r>
      </w:del>
      <w:commentRangeEnd w:id="34"/>
      <w:r>
        <w:rPr>
          <w:rStyle w:val="CommentReference"/>
        </w:rPr>
        <w:commentReference w:id="34"/>
      </w:r>
      <w:ins w:id="36" w:author="CAMACHO, CRISTINA, Vodafone" w:date="2022-02-21T11:30:00Z">
        <w:r w:rsidR="00134270">
          <w:rPr>
            <w:bCs/>
            <w:highlight w:val="yellow"/>
          </w:rPr>
          <w:t>transmission of</w:t>
        </w:r>
        <w:r w:rsidR="00134270" w:rsidRPr="00134270">
          <w:rPr>
            <w:bCs/>
            <w:highlight w:val="yellow"/>
          </w:rPr>
          <w:t xml:space="preserve"> </w:t>
        </w:r>
      </w:ins>
      <w:r w:rsidR="00313E51" w:rsidRPr="00134270">
        <w:rPr>
          <w:bCs/>
          <w:highlight w:val="yellow"/>
        </w:rPr>
        <w:t>sensing</w:t>
      </w:r>
      <w:r w:rsidR="006B4CAA" w:rsidRPr="009554C6">
        <w:rPr>
          <w:bCs/>
          <w:highlight w:val="yellow"/>
        </w:rPr>
        <w:t xml:space="preserve"> data</w:t>
      </w:r>
      <w:r w:rsidR="007E4A4D" w:rsidRPr="009554C6">
        <w:rPr>
          <w:bCs/>
          <w:highlight w:val="yellow"/>
        </w:rPr>
        <w:t>.</w:t>
      </w:r>
    </w:p>
    <w:p w14:paraId="395E469C" w14:textId="77777777" w:rsidR="002E7F2E" w:rsidRDefault="002E7F2E" w:rsidP="009452C1">
      <w:pPr>
        <w:pStyle w:val="ListParagraph"/>
        <w:ind w:left="0"/>
      </w:pPr>
    </w:p>
    <w:p w14:paraId="70C7AE0E" w14:textId="77777777" w:rsidR="002E7F2E" w:rsidRDefault="00313E51">
      <w:pPr>
        <w:numPr>
          <w:ilvl w:val="255"/>
          <w:numId w:val="0"/>
        </w:numPr>
        <w:ind w:left="360" w:hanging="360"/>
        <w:rPr>
          <w:lang w:val="en-US"/>
        </w:rPr>
      </w:pPr>
      <w:r>
        <w:rPr>
          <w:lang w:val="en-US"/>
        </w:rPr>
        <w:t>- Aspects related to security, privacy, regulatory requirements and charging.</w:t>
      </w:r>
    </w:p>
    <w:p w14:paraId="1F92411B" w14:textId="3F4FB61E" w:rsidR="002E7F2E" w:rsidRDefault="00313E51">
      <w:pPr>
        <w:numPr>
          <w:ilvl w:val="255"/>
          <w:numId w:val="0"/>
        </w:numPr>
        <w:ind w:left="360" w:hanging="360"/>
      </w:pPr>
      <w:r>
        <w:rPr>
          <w:lang w:val="en-US"/>
        </w:rPr>
        <w:t>- Gap analysis between the identified 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lastRenderedPageBreak/>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77777777" w:rsidR="002E7F2E" w:rsidRDefault="00313E51">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2E7F2E" w14:paraId="48B3E2F6" w14:textId="77777777">
        <w:trPr>
          <w:cantSplit/>
          <w:jc w:val="center"/>
        </w:trPr>
        <w:tc>
          <w:tcPr>
            <w:tcW w:w="5029" w:type="dxa"/>
            <w:shd w:val="clear" w:color="auto" w:fill="auto"/>
          </w:tcPr>
          <w:p w14:paraId="1B0923EC" w14:textId="77777777" w:rsidR="002E7F2E" w:rsidRDefault="002E7F2E">
            <w:pPr>
              <w:pStyle w:val="TAL"/>
              <w:jc w:val="center"/>
              <w:rPr>
                <w:rFonts w:eastAsia="SimSun"/>
                <w:lang w:val="en-US" w:eastAsia="zh-CN"/>
              </w:rPr>
            </w:pPr>
          </w:p>
        </w:tc>
      </w:tr>
      <w:tr w:rsidR="002E7F2E" w14:paraId="5C48483D" w14:textId="77777777">
        <w:trPr>
          <w:cantSplit/>
          <w:jc w:val="center"/>
        </w:trPr>
        <w:tc>
          <w:tcPr>
            <w:tcW w:w="5029" w:type="dxa"/>
            <w:shd w:val="clear" w:color="auto" w:fill="auto"/>
          </w:tcPr>
          <w:p w14:paraId="3816C31F" w14:textId="77777777" w:rsidR="002E7F2E" w:rsidRDefault="002E7F2E">
            <w:pPr>
              <w:pStyle w:val="TAL"/>
              <w:jc w:val="center"/>
              <w:rPr>
                <w:rFonts w:eastAsia="SimSun"/>
                <w:lang w:val="en-US" w:eastAsia="zh-CN"/>
              </w:rPr>
            </w:pP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ola Awoniyi-Oteri" w:date="2022-02-15T14:58:00Z" w:initials="">
    <w:p w14:paraId="52AC1794" w14:textId="77777777" w:rsidR="002E7F2E" w:rsidRDefault="00313E51">
      <w:pPr>
        <w:pStyle w:val="CommentText"/>
      </w:pPr>
      <w:r>
        <w:t>Added to address Nokia’s concern on the definition of communication assisted and sensing assisted communication</w:t>
      </w:r>
    </w:p>
  </w:comment>
  <w:comment w:id="3" w:author="Betsy 1" w:date="2022-02-14T14:27:00Z" w:initials="CB(-U">
    <w:p w14:paraId="610C172A" w14:textId="77777777" w:rsidR="002E7F2E" w:rsidRDefault="00313E51">
      <w:pPr>
        <w:pStyle w:val="CommentText"/>
      </w:pPr>
      <w:r>
        <w:t>Scholarly articles mention weather monitoring at THz frequencies, which would be out of 5GA. Possibly something to consider for a future release.</w:t>
      </w:r>
    </w:p>
  </w:comment>
  <w:comment w:id="4" w:author="ZHANG Shuang" w:date="2022-02-15T20:51:00Z" w:initials="ZS">
    <w:p w14:paraId="0B451341" w14:textId="77777777" w:rsidR="002E7F2E" w:rsidRDefault="00313E51">
      <w:pPr>
        <w:pStyle w:val="CommentText"/>
      </w:pPr>
      <w:r>
        <w:t>Depends on whether the scholarly article looks at present or the far future. In reality, weather radars operating on S/C/X bands are also widely available, meaning that 5G NR bands are suitable for sensing.</w:t>
      </w:r>
    </w:p>
  </w:comment>
  <w:comment w:id="5" w:author="Lola Awoniyi-Oteri" w:date="2022-02-15T17:46:00Z" w:initials="">
    <w:p w14:paraId="4B687CC0" w14:textId="77777777" w:rsidR="002E7F2E" w:rsidRDefault="00313E51">
      <w:pPr>
        <w:pStyle w:val="CommentText"/>
      </w:pPr>
      <w:r>
        <w:t>We agree that THZ is not needed</w:t>
      </w:r>
    </w:p>
  </w:comment>
  <w:comment w:id="1" w:author="CAMACHO, CRISTINA, Vodafone" w:date="2022-02-21T11:32:00Z" w:initials="CCV">
    <w:p w14:paraId="66C6F525" w14:textId="056D8AF7" w:rsidR="00413091" w:rsidRDefault="00413091">
      <w:pPr>
        <w:pStyle w:val="CommentText"/>
      </w:pPr>
      <w:r>
        <w:rPr>
          <w:rStyle w:val="CommentReference"/>
        </w:rPr>
        <w:annotationRef/>
      </w:r>
      <w:r>
        <w:t>Weather was missing</w:t>
      </w:r>
    </w:p>
  </w:comment>
  <w:comment w:id="6" w:author="Betsy 1" w:date="2022-02-14T14:29:00Z" w:initials="CB(-U">
    <w:p w14:paraId="6A37271A" w14:textId="77777777" w:rsidR="002E7F2E" w:rsidRDefault="00313E51">
      <w:pPr>
        <w:pStyle w:val="CommentText"/>
      </w:pPr>
      <w:r>
        <w:t>Similarly, targeted frequency bands are beyond 5GA/NR. Possibly something to consider for a future release.</w:t>
      </w:r>
    </w:p>
  </w:comment>
  <w:comment w:id="7" w:author="ZHANG Shuang" w:date="2022-02-15T20:54:00Z" w:initials="ZS">
    <w:p w14:paraId="066C56B4" w14:textId="77777777" w:rsidR="002E7F2E" w:rsidRDefault="00313E51">
      <w:pPr>
        <w:pStyle w:val="CommentText"/>
      </w:pPr>
      <w:r>
        <w:t>Similar to my previous comments. The statement that sensing need terahertz per se is incorrect.</w:t>
      </w:r>
    </w:p>
  </w:comment>
  <w:comment w:id="8" w:author="Lola Awoniyi-Oteri" w:date="2022-02-15T17:44:00Z" w:initials="">
    <w:p w14:paraId="62F413A9" w14:textId="77777777" w:rsidR="002E7F2E" w:rsidRDefault="00313E51">
      <w:pPr>
        <w:pStyle w:val="CommentText"/>
      </w:pPr>
      <w:r>
        <w:rPr>
          <w:rStyle w:val="CommentReference"/>
        </w:rPr>
        <w:annotationRef/>
      </w:r>
    </w:p>
  </w:comment>
  <w:comment w:id="9" w:author="Betsy 1" w:date="2022-02-14T14:31:00Z" w:initials="CB(-U">
    <w:p w14:paraId="1C3C6B81" w14:textId="77777777" w:rsidR="002E7F2E" w:rsidRDefault="00313E51">
      <w:pPr>
        <w:pStyle w:val="CommentText"/>
      </w:pPr>
      <w:r>
        <w:t>As currently written, this seems more applicable to a RAN study than SA1. There may be positioning enhancements that would be appropriate to consider in SA1, but what is done with that positioning information is beyond SA1 scope.</w:t>
      </w:r>
    </w:p>
  </w:comment>
  <w:comment w:id="10" w:author="ZHANG Shuang" w:date="2022-02-15T20:57:00Z" w:initials="ZS">
    <w:p w14:paraId="24CA61D9" w14:textId="77777777" w:rsidR="002E7F2E" w:rsidRDefault="00313E51">
      <w:pPr>
        <w:pStyle w:val="CommentText"/>
      </w:pPr>
      <w:r>
        <w:t>Hi Betsy, I recover this one, because Qualcomm (Lola)’s response in the email thread might help change your mind?</w:t>
      </w:r>
    </w:p>
  </w:comment>
  <w:comment w:id="12" w:author="Betsy 1" w:date="2022-02-14T14:35:00Z" w:initials="CB(-U">
    <w:p w14:paraId="2BB50F0C" w14:textId="77777777" w:rsidR="002E7F2E" w:rsidRDefault="00313E51">
      <w:pPr>
        <w:pStyle w:val="CommentText"/>
      </w:pPr>
      <w:r>
        <w:t>This is more appropriate for the objectives than the justification.</w:t>
      </w:r>
    </w:p>
  </w:comment>
  <w:comment w:id="34" w:author="ZHANG Shuang [2]" w:date="2022-02-21T12:19:00Z" w:initials="ZS">
    <w:p w14:paraId="3DA1B37D" w14:textId="14F5EE71" w:rsidR="009554C6" w:rsidRDefault="009554C6">
      <w:pPr>
        <w:pStyle w:val="CommentText"/>
      </w:pPr>
      <w:r>
        <w:rPr>
          <w:rStyle w:val="CommentReference"/>
        </w:rPr>
        <w:annotationRef/>
      </w:r>
      <w:r>
        <w:t>Prefer transferring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AC1794" w15:done="0"/>
  <w15:commentEx w15:paraId="610C172A" w15:done="0"/>
  <w15:commentEx w15:paraId="0B451341" w15:paraIdParent="610C172A" w15:done="0"/>
  <w15:commentEx w15:paraId="4B687CC0" w15:paraIdParent="610C172A" w15:done="0"/>
  <w15:commentEx w15:paraId="66C6F525" w15:done="0"/>
  <w15:commentEx w15:paraId="6A37271A" w15:done="0"/>
  <w15:commentEx w15:paraId="066C56B4" w15:paraIdParent="6A37271A" w15:done="0"/>
  <w15:commentEx w15:paraId="62F413A9" w15:paraIdParent="6A37271A" w15:done="0"/>
  <w15:commentEx w15:paraId="1C3C6B81" w15:done="0"/>
  <w15:commentEx w15:paraId="24CA61D9" w15:paraIdParent="1C3C6B81" w15:done="0"/>
  <w15:commentEx w15:paraId="2BB50F0C" w15:done="0"/>
  <w15:commentEx w15:paraId="3DA1B3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DF6E9" w16cex:dateUtc="2022-02-21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AC1794" w16cid:durableId="25B94F9D"/>
  <w16cid:commentId w16cid:paraId="610C172A" w16cid:durableId="25B94F9E"/>
  <w16cid:commentId w16cid:paraId="0B451341" w16cid:durableId="25B94F9F"/>
  <w16cid:commentId w16cid:paraId="4B687CC0" w16cid:durableId="25B94FA0"/>
  <w16cid:commentId w16cid:paraId="66C6F525" w16cid:durableId="25BDF6E9"/>
  <w16cid:commentId w16cid:paraId="6A37271A" w16cid:durableId="25B94FA1"/>
  <w16cid:commentId w16cid:paraId="066C56B4" w16cid:durableId="25B94FA2"/>
  <w16cid:commentId w16cid:paraId="62F413A9" w16cid:durableId="25B94FA3"/>
  <w16cid:commentId w16cid:paraId="1C3C6B81" w16cid:durableId="25B94FA4"/>
  <w16cid:commentId w16cid:paraId="24CA61D9" w16cid:durableId="25B94FA5"/>
  <w16cid:commentId w16cid:paraId="2BB50F0C" w16cid:durableId="25B94F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E52C9" w14:textId="77777777" w:rsidR="001211D8" w:rsidRDefault="001211D8">
      <w:pPr>
        <w:spacing w:after="0"/>
      </w:pPr>
      <w:r>
        <w:separator/>
      </w:r>
    </w:p>
  </w:endnote>
  <w:endnote w:type="continuationSeparator" w:id="0">
    <w:p w14:paraId="192569EF" w14:textId="77777777" w:rsidR="001211D8" w:rsidRDefault="00121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C9FC7" w14:textId="77777777" w:rsidR="001211D8" w:rsidRDefault="001211D8">
      <w:pPr>
        <w:spacing w:after="0"/>
      </w:pPr>
      <w:r>
        <w:separator/>
      </w:r>
    </w:p>
  </w:footnote>
  <w:footnote w:type="continuationSeparator" w:id="0">
    <w:p w14:paraId="6BF3EA15" w14:textId="77777777" w:rsidR="001211D8" w:rsidRDefault="001211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la Awoniyi-Oteri">
    <w15:presenceInfo w15:providerId="None" w15:userId="Lola Awoniyi-Oteri"/>
  </w15:person>
  <w15:person w15:author="CAMACHO, CRISTINA, Vodafone">
    <w15:presenceInfo w15:providerId="AD" w15:userId="S::cristina.camacho@vodafone.com::1c889dc6-4699-4fb0-95a5-3f8ccbe91d89"/>
  </w15:person>
  <w15:person w15:author="Betsy 1">
    <w15:presenceInfo w15:providerId="AD" w15:userId="S::betsy.covell@nokia.com::3b5b6b30-fb95-4bee-92f8-707cb157b53d"/>
  </w15:person>
  <w15:person w15:author="ZHANG Shuang">
    <w15:presenceInfo w15:providerId="None" w15:userId="ZHANG Shuang"/>
  </w15:person>
  <w15:person w15:author="ZHANG Shuang [2]">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D8"/>
    <w:rsid w:val="001211F3"/>
    <w:rsid w:val="001212FC"/>
    <w:rsid w:val="001271A8"/>
    <w:rsid w:val="00127B5D"/>
    <w:rsid w:val="00130E3B"/>
    <w:rsid w:val="00133B51"/>
    <w:rsid w:val="00134270"/>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173F9"/>
    <w:rsid w:val="003205AD"/>
    <w:rsid w:val="00321FF1"/>
    <w:rsid w:val="003256FB"/>
    <w:rsid w:val="0033027D"/>
    <w:rsid w:val="0033251C"/>
    <w:rsid w:val="00335107"/>
    <w:rsid w:val="003354BD"/>
    <w:rsid w:val="00335FB2"/>
    <w:rsid w:val="003402DF"/>
    <w:rsid w:val="00340E4E"/>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11698"/>
    <w:rsid w:val="00413091"/>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54C6"/>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B4D15"/>
    <w:rsid w:val="00CC2E60"/>
    <w:rsid w:val="00CC4295"/>
    <w:rsid w:val="00CC4584"/>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37D3B"/>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5gaa.org/wp-content/uploads/2020/10/5GAA_White-Paper_C-V2X-Use-Cases-Volume-I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3682C-4973-43B1-BDC6-A7EF8938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ZHANG Shuang</cp:lastModifiedBy>
  <cp:revision>5</cp:revision>
  <cp:lastPrinted>2000-02-29T11:31:00Z</cp:lastPrinted>
  <dcterms:created xsi:type="dcterms:W3CDTF">2022-02-21T10:32:00Z</dcterms:created>
  <dcterms:modified xsi:type="dcterms:W3CDTF">2022-02-21T12:13:00Z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